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6F24D7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3E2694">
        <w:rPr>
          <w:b/>
          <w:noProof/>
          <w:sz w:val="24"/>
        </w:rPr>
        <w:t>9</w:t>
      </w:r>
      <w:r w:rsidR="00082DBB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4C0E45">
        <w:rPr>
          <w:b/>
          <w:noProof/>
          <w:sz w:val="24"/>
        </w:rPr>
        <w:t>S6-2</w:t>
      </w:r>
      <w:r w:rsidR="0049218A" w:rsidRPr="004C0E45">
        <w:rPr>
          <w:b/>
          <w:noProof/>
          <w:sz w:val="24"/>
        </w:rPr>
        <w:t>2</w:t>
      </w:r>
      <w:r w:rsidR="004C0E45">
        <w:rPr>
          <w:b/>
          <w:noProof/>
          <w:sz w:val="24"/>
        </w:rPr>
        <w:t>1</w:t>
      </w:r>
      <w:r w:rsidR="008A5F9D">
        <w:rPr>
          <w:b/>
          <w:noProof/>
          <w:sz w:val="24"/>
        </w:rPr>
        <w:t>843</w:t>
      </w:r>
    </w:p>
    <w:p w14:paraId="6CCFE5EA" w14:textId="38C2F29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082DBB">
        <w:rPr>
          <w:b/>
          <w:noProof/>
          <w:sz w:val="22"/>
          <w:szCs w:val="22"/>
        </w:rPr>
        <w:t>22</w:t>
      </w:r>
      <w:r w:rsidR="00082DBB">
        <w:rPr>
          <w:b/>
          <w:noProof/>
          <w:sz w:val="22"/>
          <w:szCs w:val="22"/>
          <w:vertAlign w:val="superscript"/>
        </w:rPr>
        <w:t>nd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 xml:space="preserve">June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082DBB">
        <w:rPr>
          <w:rFonts w:cs="Arial"/>
          <w:b/>
          <w:bCs/>
          <w:sz w:val="22"/>
          <w:szCs w:val="22"/>
        </w:rPr>
        <w:t>1</w:t>
      </w:r>
      <w:r w:rsidR="00082DBB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8A5F9D">
        <w:rPr>
          <w:b/>
          <w:noProof/>
          <w:sz w:val="24"/>
        </w:rPr>
        <w:t>1603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8700E8" w:rsidR="001E41F3" w:rsidRPr="00410371" w:rsidRDefault="00000000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>
                <w:rPr>
                  <w:b/>
                  <w:noProof/>
                  <w:sz w:val="28"/>
                </w:rPr>
                <w:t>2</w:t>
              </w:r>
              <w:r w:rsidR="00C07FE0">
                <w:rPr>
                  <w:b/>
                  <w:noProof/>
                  <w:sz w:val="28"/>
                </w:rPr>
                <w:t>3.</w:t>
              </w:r>
              <w:r w:rsidR="00EB3134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D83DA" w:rsidR="001E41F3" w:rsidRPr="004C0E45" w:rsidRDefault="004C0E45" w:rsidP="004C0E4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C0E45">
              <w:rPr>
                <w:b/>
                <w:bCs/>
                <w:sz w:val="28"/>
                <w:szCs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A24993" w:rsidR="001E41F3" w:rsidRPr="00270B13" w:rsidRDefault="00BF276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D8FC9" w:rsidR="001E41F3" w:rsidRPr="00410371" w:rsidRDefault="002F4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4C0E45">
                <w:rPr>
                  <w:b/>
                  <w:noProof/>
                  <w:sz w:val="28"/>
                </w:rPr>
                <w:t>18.</w:t>
              </w:r>
              <w:r w:rsidR="008D76A8" w:rsidRPr="004C0E45">
                <w:rPr>
                  <w:b/>
                  <w:noProof/>
                  <w:sz w:val="28"/>
                </w:rPr>
                <w:t>2.</w:t>
              </w:r>
              <w:r w:rsidR="003E2694" w:rsidRPr="004C0E4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B1C22" w:rsidR="001E41F3" w:rsidRDefault="009749F3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4860E1">
              <w:t xml:space="preserve">pdating MCPTT private call </w:t>
            </w:r>
            <w:r w:rsidR="00692DF2">
              <w:t>end request information elements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42990" w:rsidR="001E41F3" w:rsidRDefault="00692DF2">
            <w:pPr>
              <w:pStyle w:val="CRCoverPage"/>
              <w:spacing w:after="0"/>
              <w:ind w:left="100"/>
              <w:rPr>
                <w:noProof/>
              </w:rPr>
            </w:pPr>
            <w:r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99180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2AE66D" w:rsidR="001E41F3" w:rsidRDefault="00681B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79911A" w:rsidR="001E41F3" w:rsidRDefault="00E91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migrati</w:t>
            </w:r>
            <w:r w:rsidR="00816359">
              <w:rPr>
                <w:noProof/>
              </w:rPr>
              <w:t>on procedure during a private</w:t>
            </w:r>
            <w:r w:rsidR="001C499C">
              <w:rPr>
                <w:noProof/>
              </w:rPr>
              <w:t xml:space="preserve"> MCPTT</w:t>
            </w:r>
            <w:r w:rsidR="00816359">
              <w:rPr>
                <w:noProof/>
              </w:rPr>
              <w:t xml:space="preserve"> call,</w:t>
            </w:r>
            <w:r w:rsidR="00273BB4">
              <w:rPr>
                <w:noProof/>
              </w:rPr>
              <w:t xml:space="preserve"> and</w:t>
            </w:r>
            <w:r w:rsidR="00A87D3B">
              <w:rPr>
                <w:noProof/>
              </w:rPr>
              <w:t xml:space="preserve"> </w:t>
            </w:r>
            <w:r w:rsidR="00273BB4">
              <w:rPr>
                <w:noProof/>
              </w:rPr>
              <w:t xml:space="preserve">to inform </w:t>
            </w:r>
            <w:r w:rsidR="00082878">
              <w:rPr>
                <w:noProof/>
              </w:rPr>
              <w:t>the MCPTT private call participant that the other party needs to release the ongoing call</w:t>
            </w:r>
            <w:r w:rsidR="00A87D3B">
              <w:rPr>
                <w:noProof/>
              </w:rPr>
              <w:t xml:space="preserve"> due to </w:t>
            </w:r>
            <w:r w:rsidR="008764E4">
              <w:rPr>
                <w:noProof/>
              </w:rPr>
              <w:t xml:space="preserve">the need to </w:t>
            </w:r>
            <w:r w:rsidR="00A87D3B">
              <w:rPr>
                <w:noProof/>
              </w:rPr>
              <w:t>migrat</w:t>
            </w:r>
            <w:r w:rsidR="002D74EB">
              <w:rPr>
                <w:noProof/>
              </w:rPr>
              <w:t>e to another MC system</w:t>
            </w:r>
            <w:r w:rsidR="00A87D3B">
              <w:rPr>
                <w:noProof/>
              </w:rPr>
              <w:t>, the MCPTT</w:t>
            </w:r>
            <w:r w:rsidR="00816359">
              <w:rPr>
                <w:noProof/>
              </w:rPr>
              <w:t xml:space="preserve"> </w:t>
            </w:r>
            <w:r w:rsidR="000E7638">
              <w:rPr>
                <w:noProof/>
              </w:rPr>
              <w:t>private call end request message is updated to include the justification of call release</w:t>
            </w:r>
            <w:r w:rsidR="00E92043">
              <w:rPr>
                <w:noProof/>
              </w:rPr>
              <w:t>, e.g., due to migration</w:t>
            </w:r>
            <w:r w:rsidR="000E763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7ADE8" w:rsidR="001E41F3" w:rsidRDefault="00667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744A6">
              <w:rPr>
                <w:noProof/>
              </w:rPr>
              <w:t xml:space="preserve">“private call end justification” information element to the MCPTT private call end request </w:t>
            </w:r>
            <w:r w:rsidR="00B80D46">
              <w:rPr>
                <w:noProof/>
              </w:rPr>
              <w:t xml:space="preserve">to </w:t>
            </w:r>
            <w:r w:rsidR="00127C58">
              <w:rPr>
                <w:noProof/>
              </w:rPr>
              <w:t xml:space="preserve">indicate the reason, e.g., due to migration.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1CADD" w:rsidR="001E41F3" w:rsidRDefault="0012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MCPTT private call participant is not aware </w:t>
            </w:r>
            <w:r w:rsidR="00053321">
              <w:rPr>
                <w:noProof/>
              </w:rPr>
              <w:t>of the reason</w:t>
            </w:r>
            <w:r w:rsidR="00C06D5C">
              <w:rPr>
                <w:noProof/>
              </w:rPr>
              <w:t xml:space="preserve"> to release</w:t>
            </w:r>
            <w:r w:rsidR="002C2B98">
              <w:rPr>
                <w:noProof/>
              </w:rPr>
              <w:t xml:space="preserve"> the MCPTT private call.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28B1C" w:rsidR="001E41F3" w:rsidRDefault="00E3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D6BD23" w:rsidR="001E41F3" w:rsidRDefault="0068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22C3E1" w:rsidR="001E41F3" w:rsidRDefault="0068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C15240" w:rsidR="001E41F3" w:rsidRDefault="00681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77777777" w:rsidR="001E41F3" w:rsidRDefault="001E41F3">
      <w:pPr>
        <w:rPr>
          <w:noProof/>
        </w:rPr>
      </w:pPr>
    </w:p>
    <w:p w14:paraId="3DF7DBF3" w14:textId="77777777" w:rsidR="003B6980" w:rsidRPr="00AB5FED" w:rsidRDefault="003B6980" w:rsidP="003B6980">
      <w:pPr>
        <w:pStyle w:val="Heading5"/>
      </w:pPr>
      <w:bookmarkStart w:id="2" w:name="_Toc460616106"/>
      <w:bookmarkStart w:id="3" w:name="_Toc460616967"/>
      <w:bookmarkStart w:id="4" w:name="_Toc98853029"/>
      <w:r w:rsidRPr="00AB5FED">
        <w:t>10.7.2.1.</w:t>
      </w:r>
      <w:r w:rsidRPr="00AB5FED">
        <w:rPr>
          <w:rFonts w:hint="eastAsia"/>
          <w:lang w:eastAsia="zh-CN"/>
        </w:rPr>
        <w:t>4a</w:t>
      </w:r>
      <w:r w:rsidRPr="00AB5FED">
        <w:tab/>
        <w:t xml:space="preserve">MCPTT </w:t>
      </w:r>
      <w:r>
        <w:t xml:space="preserve">private </w:t>
      </w:r>
      <w:r w:rsidRPr="00AB5FED">
        <w:t>call end request</w:t>
      </w:r>
      <w:bookmarkEnd w:id="2"/>
      <w:bookmarkEnd w:id="3"/>
      <w:bookmarkEnd w:id="4"/>
      <w:r w:rsidRPr="00AB5FED">
        <w:t xml:space="preserve"> </w:t>
      </w:r>
    </w:p>
    <w:p w14:paraId="68BDD955" w14:textId="77777777" w:rsidR="003B6980" w:rsidRPr="00AB5FED" w:rsidRDefault="003B6980" w:rsidP="003B6980">
      <w:r w:rsidRPr="00AB5FED">
        <w:t>Table 10.7.2.1.</w:t>
      </w:r>
      <w:r w:rsidRPr="00AB5FED">
        <w:rPr>
          <w:rFonts w:hint="eastAsia"/>
          <w:lang w:eastAsia="zh-CN"/>
        </w:rPr>
        <w:t>4a-1</w:t>
      </w:r>
      <w:r w:rsidRPr="00AB5FED">
        <w:t xml:space="preserve"> describes the information flow MCPTT </w:t>
      </w:r>
      <w:r>
        <w:t xml:space="preserve">private </w:t>
      </w:r>
      <w:r w:rsidRPr="00AB5FED">
        <w:t xml:space="preserve">call end request from the MCPTT client to the MCPTT server and </w:t>
      </w:r>
      <w:r>
        <w:t xml:space="preserve">from </w:t>
      </w:r>
      <w:r w:rsidRPr="00AB5FED">
        <w:t>the MCPTT server to the MCPTT client.</w:t>
      </w:r>
    </w:p>
    <w:p w14:paraId="56478CD6" w14:textId="77777777" w:rsidR="003B6980" w:rsidRPr="00AB5FED" w:rsidRDefault="003B6980" w:rsidP="003B6980">
      <w:pPr>
        <w:pStyle w:val="TH"/>
      </w:pPr>
      <w:r w:rsidRPr="00AB5FED">
        <w:t>Table 10.7.2.1.</w:t>
      </w:r>
      <w:r w:rsidRPr="00AB5FED">
        <w:rPr>
          <w:rFonts w:hint="eastAsia"/>
          <w:lang w:eastAsia="zh-CN"/>
        </w:rPr>
        <w:t>4a-1</w:t>
      </w:r>
      <w:r w:rsidRPr="00AB5FED">
        <w:t xml:space="preserve">: MCPTT </w:t>
      </w:r>
      <w:r>
        <w:t xml:space="preserve">private </w:t>
      </w:r>
      <w:r w:rsidRPr="00AB5FED">
        <w:t>call end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B6980" w:rsidRPr="00AB5FED" w14:paraId="51AE2103" w14:textId="77777777" w:rsidTr="005F06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2CA5B" w14:textId="77777777" w:rsidR="003B6980" w:rsidRPr="00AB5FED" w:rsidRDefault="003B6980" w:rsidP="0089138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9CC04" w14:textId="77777777" w:rsidR="003B6980" w:rsidRPr="00AB5FED" w:rsidRDefault="003B6980" w:rsidP="0089138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48FD0" w14:textId="77777777" w:rsidR="003B6980" w:rsidRPr="00AB5FED" w:rsidRDefault="003B6980" w:rsidP="0089138F">
            <w:pPr>
              <w:pStyle w:val="TAH"/>
            </w:pPr>
            <w:r w:rsidRPr="00AB5FED">
              <w:t>Description</w:t>
            </w:r>
          </w:p>
        </w:tc>
      </w:tr>
      <w:tr w:rsidR="003B6980" w:rsidRPr="00AB5FED" w14:paraId="4281D5FC" w14:textId="77777777" w:rsidTr="005F06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55313" w14:textId="77777777" w:rsidR="003B6980" w:rsidRPr="00AB5FED" w:rsidRDefault="003B6980" w:rsidP="0089138F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0B15B" w14:textId="77777777" w:rsidR="003B6980" w:rsidRPr="00AB5FED" w:rsidRDefault="003B6980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0C567" w14:textId="77777777" w:rsidR="003B6980" w:rsidRPr="00AB5FED" w:rsidRDefault="003B6980" w:rsidP="0089138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3B6980" w:rsidRPr="00AB5FED" w14:paraId="4A98189F" w14:textId="77777777" w:rsidTr="005F06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B0F06" w14:textId="77777777" w:rsidR="003B6980" w:rsidRPr="00AB5FED" w:rsidRDefault="003B6980" w:rsidP="0089138F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C10EC" w14:textId="77777777" w:rsidR="003B6980" w:rsidRPr="00AB5FED" w:rsidRDefault="003B6980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23355" w14:textId="77777777" w:rsidR="003B6980" w:rsidRPr="00AB5FED" w:rsidRDefault="003B6980" w:rsidP="0089138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AE1A38" w:rsidRPr="00AB5FED" w14:paraId="28FD2F62" w14:textId="77777777" w:rsidTr="005F06EE">
        <w:trPr>
          <w:jc w:val="center"/>
          <w:ins w:id="5" w:author="Ericsson" w:date="2022-06-08T08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0524" w14:textId="23E9D29B" w:rsidR="00AE1A38" w:rsidRPr="00AB5FED" w:rsidRDefault="00944D5F" w:rsidP="0089138F">
            <w:pPr>
              <w:pStyle w:val="TAL"/>
              <w:rPr>
                <w:ins w:id="6" w:author="Ericsson" w:date="2022-06-08T08:31:00Z"/>
              </w:rPr>
            </w:pPr>
            <w:ins w:id="7" w:author="Ericsson" w:date="2022-06-08T08:33:00Z">
              <w:r>
                <w:t xml:space="preserve">Private call end </w:t>
              </w:r>
            </w:ins>
            <w:ins w:id="8" w:author="Ericsson_Final" w:date="2022-06-29T10:46:00Z">
              <w:r w:rsidR="00680E1D">
                <w:t>reason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2739" w14:textId="4B4E14A1" w:rsidR="00AE1A38" w:rsidRPr="00AB5FED" w:rsidRDefault="00D86E1E" w:rsidP="0089138F">
            <w:pPr>
              <w:pStyle w:val="TAL"/>
              <w:rPr>
                <w:ins w:id="9" w:author="Ericsson" w:date="2022-06-08T08:31:00Z"/>
              </w:rPr>
            </w:pPr>
            <w:ins w:id="10" w:author="Ericsson" w:date="2022-06-14T10:44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73D2" w14:textId="54351A7B" w:rsidR="00AE1A38" w:rsidRPr="00AB5FED" w:rsidRDefault="005F06EE" w:rsidP="0089138F">
            <w:pPr>
              <w:pStyle w:val="TAL"/>
              <w:rPr>
                <w:ins w:id="11" w:author="Ericsson" w:date="2022-06-08T08:31:00Z"/>
              </w:rPr>
            </w:pPr>
            <w:ins w:id="12" w:author="Ericsson" w:date="2022-06-08T08:34:00Z">
              <w:r>
                <w:rPr>
                  <w:rFonts w:eastAsia="SimSun"/>
                  <w:lang w:eastAsia="en-GB"/>
                </w:rPr>
                <w:t>Indicate that the reason to end the call</w:t>
              </w:r>
              <w:r w:rsidR="00A8045B">
                <w:rPr>
                  <w:rFonts w:eastAsia="SimSun"/>
                  <w:lang w:eastAsia="en-GB"/>
                </w:rPr>
                <w:t>, e.g.,</w:t>
              </w:r>
              <w:r>
                <w:rPr>
                  <w:rFonts w:eastAsia="SimSun"/>
                  <w:lang w:eastAsia="en-GB"/>
                </w:rPr>
                <w:t xml:space="preserve"> due to migration</w:t>
              </w:r>
            </w:ins>
            <w:ins w:id="13" w:author="Ericsson" w:date="2022-06-08T08:35:00Z">
              <w:r w:rsidR="00A8045B">
                <w:rPr>
                  <w:rFonts w:eastAsia="SimSun"/>
                  <w:lang w:eastAsia="en-GB"/>
                </w:rPr>
                <w:t xml:space="preserve">, or </w:t>
              </w:r>
            </w:ins>
            <w:ins w:id="14" w:author="Ericsson" w:date="2022-06-14T09:26:00Z">
              <w:r w:rsidR="00025C86">
                <w:rPr>
                  <w:rFonts w:eastAsia="SimSun"/>
                  <w:lang w:eastAsia="en-GB"/>
                </w:rPr>
                <w:t xml:space="preserve">due to </w:t>
              </w:r>
            </w:ins>
            <w:ins w:id="15" w:author="Ericsson" w:date="2022-06-08T08:35:00Z">
              <w:r w:rsidR="00A8045B">
                <w:rPr>
                  <w:rFonts w:eastAsia="SimSun"/>
                  <w:lang w:eastAsia="en-GB"/>
                </w:rPr>
                <w:t>user request.</w:t>
              </w:r>
            </w:ins>
          </w:p>
        </w:tc>
      </w:tr>
    </w:tbl>
    <w:p w14:paraId="1AE2A15A" w14:textId="7BD395F8" w:rsidR="008E50F4" w:rsidRDefault="008E50F4" w:rsidP="00A24D30">
      <w:pPr>
        <w:pStyle w:val="TH"/>
      </w:pPr>
    </w:p>
    <w:p w14:paraId="4D29AA38" w14:textId="7BF6C795" w:rsidR="008E50F4" w:rsidRPr="00B91775" w:rsidRDefault="008E50F4" w:rsidP="008E5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87D4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E87D43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6D9D0BC" w14:textId="77777777" w:rsidR="008E50F4" w:rsidRDefault="008E50F4">
      <w:pPr>
        <w:rPr>
          <w:noProof/>
        </w:rPr>
      </w:pPr>
    </w:p>
    <w:sectPr w:rsidR="008E50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2A0DC" w14:textId="77777777" w:rsidR="004E3D45" w:rsidRDefault="004E3D45">
      <w:r>
        <w:separator/>
      </w:r>
    </w:p>
  </w:endnote>
  <w:endnote w:type="continuationSeparator" w:id="0">
    <w:p w14:paraId="4F774DC5" w14:textId="77777777" w:rsidR="004E3D45" w:rsidRDefault="004E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39369" w14:textId="77777777" w:rsidR="004E3D45" w:rsidRDefault="004E3D45">
      <w:r>
        <w:separator/>
      </w:r>
    </w:p>
  </w:footnote>
  <w:footnote w:type="continuationSeparator" w:id="0">
    <w:p w14:paraId="28A0D5A3" w14:textId="77777777" w:rsidR="004E3D45" w:rsidRDefault="004E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Final">
    <w15:presenceInfo w15:providerId="None" w15:userId="Ericsson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25C86"/>
    <w:rsid w:val="00050158"/>
    <w:rsid w:val="00053321"/>
    <w:rsid w:val="00082878"/>
    <w:rsid w:val="00082DBB"/>
    <w:rsid w:val="00086715"/>
    <w:rsid w:val="000A6394"/>
    <w:rsid w:val="000B7FED"/>
    <w:rsid w:val="000C038A"/>
    <w:rsid w:val="000C6598"/>
    <w:rsid w:val="000D44B3"/>
    <w:rsid w:val="000E7638"/>
    <w:rsid w:val="00127C58"/>
    <w:rsid w:val="00145D43"/>
    <w:rsid w:val="0018047C"/>
    <w:rsid w:val="00192C46"/>
    <w:rsid w:val="001A08B3"/>
    <w:rsid w:val="001A7B60"/>
    <w:rsid w:val="001B52F0"/>
    <w:rsid w:val="001B7A65"/>
    <w:rsid w:val="001C499C"/>
    <w:rsid w:val="001E41F3"/>
    <w:rsid w:val="00222FDF"/>
    <w:rsid w:val="0026004D"/>
    <w:rsid w:val="002640DD"/>
    <w:rsid w:val="00270B13"/>
    <w:rsid w:val="0027325C"/>
    <w:rsid w:val="00273BB4"/>
    <w:rsid w:val="00275D12"/>
    <w:rsid w:val="00281AC0"/>
    <w:rsid w:val="00284FEB"/>
    <w:rsid w:val="002860C4"/>
    <w:rsid w:val="002B5741"/>
    <w:rsid w:val="002C2B98"/>
    <w:rsid w:val="002D74EB"/>
    <w:rsid w:val="002E472E"/>
    <w:rsid w:val="002F4F19"/>
    <w:rsid w:val="00305409"/>
    <w:rsid w:val="003609EF"/>
    <w:rsid w:val="0036231A"/>
    <w:rsid w:val="00374DD4"/>
    <w:rsid w:val="003B6980"/>
    <w:rsid w:val="003E1A36"/>
    <w:rsid w:val="003E2694"/>
    <w:rsid w:val="00410371"/>
    <w:rsid w:val="004242F1"/>
    <w:rsid w:val="00444F77"/>
    <w:rsid w:val="00455DBD"/>
    <w:rsid w:val="00476010"/>
    <w:rsid w:val="004860E1"/>
    <w:rsid w:val="0049218A"/>
    <w:rsid w:val="004B75B7"/>
    <w:rsid w:val="004C0E45"/>
    <w:rsid w:val="004E3D45"/>
    <w:rsid w:val="0051580D"/>
    <w:rsid w:val="00547111"/>
    <w:rsid w:val="00592D74"/>
    <w:rsid w:val="005D5470"/>
    <w:rsid w:val="005E2C44"/>
    <w:rsid w:val="005F06EE"/>
    <w:rsid w:val="00621188"/>
    <w:rsid w:val="006257ED"/>
    <w:rsid w:val="00665C47"/>
    <w:rsid w:val="00667C11"/>
    <w:rsid w:val="006744A6"/>
    <w:rsid w:val="00680E1D"/>
    <w:rsid w:val="00681BA9"/>
    <w:rsid w:val="00692DF2"/>
    <w:rsid w:val="00695808"/>
    <w:rsid w:val="006A0189"/>
    <w:rsid w:val="006B46FB"/>
    <w:rsid w:val="006D23CC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16359"/>
    <w:rsid w:val="008279FA"/>
    <w:rsid w:val="008626E7"/>
    <w:rsid w:val="00870EE7"/>
    <w:rsid w:val="008764E4"/>
    <w:rsid w:val="008863B9"/>
    <w:rsid w:val="008A45A6"/>
    <w:rsid w:val="008A5F9D"/>
    <w:rsid w:val="008B59BF"/>
    <w:rsid w:val="008D76A8"/>
    <w:rsid w:val="008E50F4"/>
    <w:rsid w:val="008F3789"/>
    <w:rsid w:val="008F686C"/>
    <w:rsid w:val="009148DE"/>
    <w:rsid w:val="00941E30"/>
    <w:rsid w:val="00944D5F"/>
    <w:rsid w:val="009749F3"/>
    <w:rsid w:val="009777D9"/>
    <w:rsid w:val="00991B88"/>
    <w:rsid w:val="009A5753"/>
    <w:rsid w:val="009A579D"/>
    <w:rsid w:val="009E1A96"/>
    <w:rsid w:val="009E3297"/>
    <w:rsid w:val="009F734F"/>
    <w:rsid w:val="00A246B6"/>
    <w:rsid w:val="00A24D30"/>
    <w:rsid w:val="00A408E2"/>
    <w:rsid w:val="00A47E70"/>
    <w:rsid w:val="00A50CF0"/>
    <w:rsid w:val="00A7671C"/>
    <w:rsid w:val="00A8045B"/>
    <w:rsid w:val="00A87D3B"/>
    <w:rsid w:val="00A92A02"/>
    <w:rsid w:val="00AA21ED"/>
    <w:rsid w:val="00AA2CBC"/>
    <w:rsid w:val="00AC5820"/>
    <w:rsid w:val="00AD1CD8"/>
    <w:rsid w:val="00AD46B8"/>
    <w:rsid w:val="00AE1A38"/>
    <w:rsid w:val="00B258BB"/>
    <w:rsid w:val="00B36777"/>
    <w:rsid w:val="00B421EA"/>
    <w:rsid w:val="00B67B97"/>
    <w:rsid w:val="00B80D46"/>
    <w:rsid w:val="00B968C8"/>
    <w:rsid w:val="00BA3EC5"/>
    <w:rsid w:val="00BA51D9"/>
    <w:rsid w:val="00BB5DFC"/>
    <w:rsid w:val="00BD279D"/>
    <w:rsid w:val="00BD63FA"/>
    <w:rsid w:val="00BD6BB8"/>
    <w:rsid w:val="00BF276C"/>
    <w:rsid w:val="00C05014"/>
    <w:rsid w:val="00C064A3"/>
    <w:rsid w:val="00C06D5C"/>
    <w:rsid w:val="00C07FE0"/>
    <w:rsid w:val="00C33F60"/>
    <w:rsid w:val="00C64862"/>
    <w:rsid w:val="00C66BA2"/>
    <w:rsid w:val="00C66FC8"/>
    <w:rsid w:val="00C7142C"/>
    <w:rsid w:val="00C95985"/>
    <w:rsid w:val="00CA70B1"/>
    <w:rsid w:val="00CB04EF"/>
    <w:rsid w:val="00CC004E"/>
    <w:rsid w:val="00CC5026"/>
    <w:rsid w:val="00CC68D0"/>
    <w:rsid w:val="00D03F9A"/>
    <w:rsid w:val="00D06D51"/>
    <w:rsid w:val="00D24991"/>
    <w:rsid w:val="00D50255"/>
    <w:rsid w:val="00D66520"/>
    <w:rsid w:val="00D86E1E"/>
    <w:rsid w:val="00DC45FC"/>
    <w:rsid w:val="00DE34CF"/>
    <w:rsid w:val="00E13F3D"/>
    <w:rsid w:val="00E21275"/>
    <w:rsid w:val="00E32713"/>
    <w:rsid w:val="00E34898"/>
    <w:rsid w:val="00E419EB"/>
    <w:rsid w:val="00E42624"/>
    <w:rsid w:val="00E87D43"/>
    <w:rsid w:val="00E91402"/>
    <w:rsid w:val="00E92043"/>
    <w:rsid w:val="00EB09B7"/>
    <w:rsid w:val="00EB3134"/>
    <w:rsid w:val="00EB4127"/>
    <w:rsid w:val="00EE7D7C"/>
    <w:rsid w:val="00F1455C"/>
    <w:rsid w:val="00F25D98"/>
    <w:rsid w:val="00F300FB"/>
    <w:rsid w:val="00F477C1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B69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B6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B698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B69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E5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E50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CR0164</cp:lastModifiedBy>
  <cp:revision>84</cp:revision>
  <cp:lastPrinted>1899-12-31T23:00:00Z</cp:lastPrinted>
  <dcterms:created xsi:type="dcterms:W3CDTF">2020-02-03T08:32:00Z</dcterms:created>
  <dcterms:modified xsi:type="dcterms:W3CDTF">2022-09-06T18:39:00Z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